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11DA97A8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4743F9">
          <w:rPr>
            <w:b/>
            <w:sz w:val="24"/>
          </w:rPr>
          <w:t>1</w:t>
        </w:r>
        <w:r w:rsidR="00471B4B">
          <w:rPr>
            <w:b/>
            <w:sz w:val="24"/>
          </w:rPr>
          <w:t>70</w:t>
        </w:r>
      </w:fldSimple>
      <w:r w:rsidR="00811A8D">
        <w:rPr>
          <w:b/>
          <w:sz w:val="24"/>
        </w:rPr>
        <w:tab/>
      </w:r>
      <w:fldSimple w:instr=" DOCPROPERTY  Tdoc#  \* MERGEFORMAT ">
        <w:r w:rsidR="00BF5657" w:rsidRPr="00BF5657">
          <w:t xml:space="preserve"> </w:t>
        </w:r>
        <w:r w:rsidR="00117F73" w:rsidRPr="00117F73">
          <w:rPr>
            <w:b/>
            <w:i/>
            <w:sz w:val="28"/>
          </w:rPr>
          <w:t>S2-2506239</w:t>
        </w:r>
      </w:fldSimple>
    </w:p>
    <w:p w14:paraId="7CB45193" w14:textId="209B0AE9" w:rsidR="001E41F3" w:rsidRPr="00F44356" w:rsidRDefault="001C5B34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Gothenburg</w:t>
      </w:r>
      <w:fldSimple w:instr=" DOCPROPERTY  Country  \* MERGEFORMAT "/>
      <w:r w:rsidR="001E41F3" w:rsidRPr="004743F9">
        <w:rPr>
          <w:b/>
          <w:sz w:val="24"/>
        </w:rPr>
        <w:t>,</w:t>
      </w:r>
      <w:r w:rsidR="00BA5304">
        <w:rPr>
          <w:b/>
          <w:sz w:val="24"/>
        </w:rPr>
        <w:t xml:space="preserve"> </w:t>
      </w:r>
      <w:r>
        <w:rPr>
          <w:b/>
          <w:sz w:val="24"/>
        </w:rPr>
        <w:t>Sweden</w:t>
      </w:r>
      <w:r w:rsidR="001E41F3" w:rsidRPr="004743F9">
        <w:rPr>
          <w:b/>
          <w:sz w:val="24"/>
        </w:rPr>
        <w:t xml:space="preserve"> </w:t>
      </w:r>
      <w:fldSimple w:instr=" DOCPROPERTY  StartDate  \* MERGEFORMAT ">
        <w:r w:rsidR="00471B4B">
          <w:rPr>
            <w:b/>
            <w:sz w:val="24"/>
          </w:rPr>
          <w:t>25</w:t>
        </w:r>
        <w:r w:rsidR="00471B4B">
          <w:rPr>
            <w:b/>
            <w:sz w:val="24"/>
            <w:vertAlign w:val="superscript"/>
          </w:rPr>
          <w:t>t</w:t>
        </w:r>
        <w:r w:rsidR="003609EF" w:rsidRPr="00F44356">
          <w:rPr>
            <w:b/>
            <w:sz w:val="24"/>
            <w:vertAlign w:val="superscript"/>
          </w:rPr>
          <w:t>h</w:t>
        </w:r>
      </w:fldSimple>
      <w:r w:rsidR="00547111" w:rsidRPr="004743F9">
        <w:rPr>
          <w:b/>
          <w:sz w:val="24"/>
        </w:rPr>
        <w:t xml:space="preserve"> </w:t>
      </w:r>
      <w:r w:rsidR="00F44356">
        <w:rPr>
          <w:b/>
          <w:sz w:val="24"/>
        </w:rPr>
        <w:t>–</w:t>
      </w:r>
      <w:r w:rsidR="00547111" w:rsidRPr="004743F9">
        <w:rPr>
          <w:b/>
          <w:sz w:val="24"/>
        </w:rPr>
        <w:t xml:space="preserve"> </w:t>
      </w:r>
      <w:fldSimple w:instr=" DOCPROPERTY  EndDate  \* MERGEFORMAT ">
        <w:r w:rsidR="00471B4B">
          <w:rPr>
            <w:b/>
            <w:sz w:val="24"/>
          </w:rPr>
          <w:t>29</w:t>
        </w:r>
        <w:r w:rsidRPr="001C5B34">
          <w:rPr>
            <w:b/>
            <w:sz w:val="24"/>
            <w:vertAlign w:val="superscript"/>
          </w:rPr>
          <w:t>th</w:t>
        </w:r>
        <w:r w:rsidR="00F44356">
          <w:rPr>
            <w:b/>
            <w:sz w:val="24"/>
          </w:rPr>
          <w:t xml:space="preserve"> </w:t>
        </w:r>
        <w:r w:rsidR="00D97FFA">
          <w:rPr>
            <w:b/>
            <w:sz w:val="24"/>
          </w:rPr>
          <w:t>A</w:t>
        </w:r>
        <w:r w:rsidR="00471B4B">
          <w:rPr>
            <w:b/>
            <w:sz w:val="24"/>
          </w:rPr>
          <w:t>ugust</w:t>
        </w:r>
        <w:r w:rsidR="003609EF" w:rsidRPr="004743F9">
          <w:rPr>
            <w:b/>
            <w:sz w:val="24"/>
          </w:rPr>
          <w:t xml:space="preserve"> 2025</w:t>
        </w:r>
      </w:fldSimple>
      <w:r>
        <w:rPr>
          <w:b/>
          <w:sz w:val="24"/>
        </w:rPr>
        <w:tab/>
      </w:r>
      <w:r w:rsidRPr="001C5B34">
        <w:rPr>
          <w:b/>
          <w:color w:val="1F497D" w:themeColor="text2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743F9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743F9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BA4495" w:rsidR="001E41F3" w:rsidRPr="004743F9" w:rsidRDefault="0002510C" w:rsidP="00547111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-</w:t>
              </w:r>
              <w:r w:rsidR="00117F73">
                <w:rPr>
                  <w:b/>
                  <w:sz w:val="28"/>
                </w:rPr>
                <w:t>6341</w:t>
              </w:r>
              <w:r w:rsidR="002E56A6" w:rsidRPr="002E56A6">
                <w:rPr>
                  <w:b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Pr="004743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D3B8B1" w:rsidR="001E41F3" w:rsidRPr="004743F9" w:rsidRDefault="0002510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E4A2C9" w:rsidR="001E41F3" w:rsidRPr="004743F9" w:rsidRDefault="00E13F3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Pr="004743F9">
                <w:rPr>
                  <w:b/>
                  <w:sz w:val="28"/>
                </w:rPr>
                <w:t>.</w:t>
              </w:r>
              <w:r w:rsidR="00471B4B">
                <w:rPr>
                  <w:b/>
                  <w:sz w:val="28"/>
                </w:rPr>
                <w:t>4</w:t>
              </w:r>
              <w:r w:rsidR="00AF289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9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A486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F2A8A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EC101" w:rsidR="00F25D98" w:rsidRPr="004743F9" w:rsidRDefault="00D2581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64BE9B" w:rsidR="001E41F3" w:rsidRPr="004743F9" w:rsidRDefault="00D2581F">
            <w:pPr>
              <w:pStyle w:val="CRCoverPage"/>
              <w:spacing w:after="0"/>
              <w:ind w:left="100"/>
            </w:pPr>
            <w:r>
              <w:t xml:space="preserve">Clarification on </w:t>
            </w:r>
            <w:r w:rsidR="0002510C">
              <w:t>exposure of energy consumption</w:t>
            </w:r>
            <w:r w:rsidR="00117F73">
              <w:t xml:space="preserve"> threshold</w:t>
            </w:r>
            <w:r w:rsidR="0002510C">
              <w:t xml:space="preserve"> by EIF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17D05" w:rsidR="001E41F3" w:rsidRPr="004743F9" w:rsidRDefault="00E13F3D">
            <w:pPr>
              <w:pStyle w:val="CRCoverPage"/>
              <w:spacing w:after="0"/>
              <w:ind w:left="100"/>
            </w:pPr>
            <w:fldSimple w:instr=" DOCPROPERTY  SourceIfWg  \* MERGEFORMAT ">
              <w:r w:rsidRPr="004743F9">
                <w:t>Nokia</w:t>
              </w:r>
            </w:fldSimple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2409B" w:rsidR="001E41F3" w:rsidRPr="004743F9" w:rsidRDefault="00D2581F">
            <w:pPr>
              <w:pStyle w:val="CRCoverPage"/>
              <w:spacing w:after="0"/>
              <w:ind w:left="100"/>
            </w:pPr>
            <w: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4EF6FE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sDate  \* MERGEFORMAT ">
              <w:r w:rsidRPr="004743F9">
                <w:t>2025-0</w:t>
              </w:r>
              <w:r w:rsidR="00D2581F">
                <w:t>7</w:t>
              </w:r>
              <w:r w:rsidRPr="004743F9">
                <w:t>-</w:t>
              </w:r>
              <w:r w:rsidR="00B74ADF">
                <w:t>2</w:t>
              </w:r>
              <w:r w:rsidRPr="004743F9">
                <w:t>6</w:t>
              </w:r>
            </w:fldSimple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D249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F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correction)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 xml:space="preserve">addition of feature), 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functional modification of feature)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0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7D11D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B71DDD" w:rsidR="0069573C" w:rsidRPr="007D11D9" w:rsidRDefault="00D2581F" w:rsidP="002E5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EIF</w:t>
            </w:r>
            <w:r w:rsidR="0002510C">
              <w:rPr>
                <w:rFonts w:ascii="Arial" w:hAnsi="Arial" w:cs="Arial"/>
              </w:rPr>
              <w:t xml:space="preserve"> can be provided with a threshold-based reporting when periodic reporting is requested. It is not clear what happens if the threshold is not crossed in </w:t>
            </w:r>
            <w:proofErr w:type="gramStart"/>
            <w:r w:rsidR="0002510C">
              <w:rPr>
                <w:rFonts w:ascii="Arial" w:hAnsi="Arial" w:cs="Arial"/>
              </w:rPr>
              <w:t>a time period</w:t>
            </w:r>
            <w:proofErr w:type="gramEnd"/>
            <w:r w:rsidR="0002510C">
              <w:rPr>
                <w:rFonts w:ascii="Arial" w:hAnsi="Arial" w:cs="Arial"/>
              </w:rPr>
              <w:t>.</w:t>
            </w:r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Summary of change</w:t>
            </w:r>
            <w:r w:rsidR="0051580D" w:rsidRPr="007D11D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7492B" w14:textId="6772EC23" w:rsidR="00E92868" w:rsidRPr="007D11D9" w:rsidRDefault="0002510C" w:rsidP="00E928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is clarified that if the consumption threshold is not crossed, the EIF reports no consumption information for the </w:t>
            </w:r>
            <w:proofErr w:type="gramStart"/>
            <w:r>
              <w:rPr>
                <w:rFonts w:ascii="Arial" w:hAnsi="Arial" w:cs="Arial"/>
              </w:rPr>
              <w:t>time period</w:t>
            </w:r>
            <w:proofErr w:type="gramEnd"/>
            <w:r>
              <w:rPr>
                <w:rFonts w:ascii="Arial" w:hAnsi="Arial" w:cs="Arial"/>
              </w:rPr>
              <w:t>. Text is also made a bit clearer for the reader on what “future” means. NF is replaced with AF/NEF as these are the expected consumers in rel-19.</w:t>
            </w:r>
          </w:p>
          <w:p w14:paraId="31C656EC" w14:textId="5E0EBF60" w:rsidR="001E41F3" w:rsidRPr="007D11D9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EF0E0" w:rsidR="001E41F3" w:rsidRPr="007D11D9" w:rsidRDefault="0002510C">
            <w:pPr>
              <w:pStyle w:val="CRCoverPage"/>
              <w:spacing w:after="0"/>
              <w:ind w:left="100"/>
            </w:pPr>
            <w:r>
              <w:t>Unclear specification as one could also conceive a combined periodic and threshold reporting where the reporting happens in event</w:t>
            </w:r>
            <w:ins w:id="1" w:author="Alessio Casati (Nokia)" w:date="2025-07-29T13:35:00Z" w16du:dateUtc="2025-07-29T12:35:00Z">
              <w:r w:rsidR="00A31775">
                <w:t>-</w:t>
              </w:r>
            </w:ins>
            <w:del w:id="2" w:author="Alessio Casati (Nokia)" w:date="2025-07-29T13:35:00Z" w16du:dateUtc="2025-07-29T12:35:00Z">
              <w:r w:rsidDel="00A31775">
                <w:delText xml:space="preserve"> </w:delText>
              </w:r>
            </w:del>
            <w:r>
              <w:t>based manner in the period in addition to the regular reporting at the end of period.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049949" w:rsidR="001E41F3" w:rsidRPr="007D11D9" w:rsidRDefault="00D2581F">
            <w:pPr>
              <w:pStyle w:val="CRCoverPage"/>
              <w:spacing w:after="0"/>
              <w:ind w:left="100"/>
            </w:pPr>
            <w:r>
              <w:rPr>
                <w:rFonts w:eastAsia="Malgun Gothic"/>
                <w:noProof/>
                <w:lang w:eastAsia="ko-KR"/>
              </w:rPr>
              <w:t>5.51.2.</w:t>
            </w:r>
            <w:r w:rsidR="0002510C">
              <w:rPr>
                <w:rFonts w:eastAsia="Malgun Gothic"/>
                <w:noProof/>
                <w:lang w:eastAsia="ko-KR"/>
              </w:rPr>
              <w:t>4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1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bookmarkStart w:id="3" w:name="_Toc185599845"/>
      <w:r w:rsidRPr="00AA1D57">
        <w:rPr>
          <w:color w:val="FF0000"/>
          <w:sz w:val="28"/>
          <w:szCs w:val="28"/>
        </w:rPr>
        <w:lastRenderedPageBreak/>
        <w:t>Start of changes</w:t>
      </w:r>
    </w:p>
    <w:p w14:paraId="552BC162" w14:textId="77777777" w:rsidR="0002510C" w:rsidRPr="003964A6" w:rsidRDefault="0002510C" w:rsidP="0002510C">
      <w:pPr>
        <w:pStyle w:val="Heading4"/>
      </w:pPr>
      <w:bookmarkStart w:id="4" w:name="_Toc201160360"/>
      <w:bookmarkEnd w:id="3"/>
      <w:r w:rsidRPr="003964A6">
        <w:t>5.51.2.4</w:t>
      </w:r>
      <w:r w:rsidRPr="003964A6">
        <w:tab/>
        <w:t>Energy Consumption information exposure</w:t>
      </w:r>
      <w:bookmarkEnd w:id="4"/>
    </w:p>
    <w:p w14:paraId="0AA6B894" w14:textId="77777777" w:rsidR="0002510C" w:rsidRPr="003964A6" w:rsidRDefault="0002510C" w:rsidP="0002510C">
      <w:r w:rsidRPr="003964A6">
        <w:t>AF/NEF subscribes the EIF for Energy consumption information of required granularities (UE, S-NSSAI, PDU session and/or Service Data Flow).</w:t>
      </w:r>
    </w:p>
    <w:p w14:paraId="3903AF6D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UE level energy exposure, the consumer NF provides UE ID (SUPI/GPSI).</w:t>
      </w:r>
    </w:p>
    <w:p w14:paraId="5D6DC223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S-NSSAI of the UE level exposure, the consumer NF provides UE ID (SUPI/GPSI), S-NSSAI.</w:t>
      </w:r>
    </w:p>
    <w:p w14:paraId="56BD94E0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PDU session level exposure, the consumer NF provides UE ID (SUPI/GPSI), DNN/S-NSSAI.</w:t>
      </w:r>
    </w:p>
    <w:p w14:paraId="42053F40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Service Data Flow level exposure (e.g. per UE per application), the consumer NF provides UE ID (SUPI/GPSI), DNN/S-NSSAI and application information, e.g. Application Identifier, or Flow description(s).</w:t>
      </w:r>
    </w:p>
    <w:p w14:paraId="5E5846FA" w14:textId="10D80F61" w:rsidR="0002510C" w:rsidRPr="003964A6" w:rsidRDefault="0002510C" w:rsidP="0002510C">
      <w:r w:rsidRPr="003964A6">
        <w:t xml:space="preserve">The consumer </w:t>
      </w:r>
      <w:del w:id="5" w:author="Alessio Casati (Nokia)" w:date="2025-07-29T11:57:00Z" w16du:dateUtc="2025-07-29T10:57:00Z">
        <w:r w:rsidRPr="003964A6" w:rsidDel="0002510C">
          <w:delText xml:space="preserve">NF </w:delText>
        </w:r>
      </w:del>
      <w:ins w:id="6" w:author="Alessio Casati (Nokia)" w:date="2025-07-29T11:57:00Z" w16du:dateUtc="2025-07-29T10:57:00Z">
        <w:r>
          <w:t>AF/NEF</w:t>
        </w:r>
        <w:r w:rsidRPr="003964A6">
          <w:t xml:space="preserve"> </w:t>
        </w:r>
      </w:ins>
      <w:r w:rsidRPr="003964A6">
        <w:t>may also subscribe the above information exposure with providing reporting period,</w:t>
      </w:r>
      <w:r>
        <w:t xml:space="preserve"> or time window</w:t>
      </w:r>
      <w:r w:rsidRPr="003964A6">
        <w:t>.</w:t>
      </w:r>
      <w:r>
        <w:t xml:space="preserve"> AF/NEF may also subscribe the Energy consumption information exposure of required granularity and may provide reporting threshold for the required granularity and the reporting </w:t>
      </w:r>
      <w:proofErr w:type="gramStart"/>
      <w:r>
        <w:t>time period</w:t>
      </w:r>
      <w:proofErr w:type="gramEnd"/>
      <w:r>
        <w:t>.</w:t>
      </w:r>
    </w:p>
    <w:p w14:paraId="7BA7BEA8" w14:textId="737E0086" w:rsidR="0002510C" w:rsidRPr="003E1DF8" w:rsidRDefault="0002510C" w:rsidP="0002510C">
      <w:pPr>
        <w:pStyle w:val="NO"/>
      </w:pPr>
      <w:r>
        <w:t>NOTE 1:</w:t>
      </w:r>
      <w:r>
        <w:tab/>
        <w:t>For the threshold-based reporting, the EIF sends the Energy consumption information of the required granularity to the NEF/AF once</w:t>
      </w:r>
      <w:ins w:id="7" w:author="Alessio Casati (Nokia)" w:date="2025-07-29T11:50:00Z" w16du:dateUtc="2025-07-29T10:50:00Z">
        <w:r>
          <w:t xml:space="preserve"> in the </w:t>
        </w:r>
        <w:proofErr w:type="gramStart"/>
        <w:r>
          <w:t>time period</w:t>
        </w:r>
      </w:ins>
      <w:proofErr w:type="gramEnd"/>
      <w:r>
        <w:t xml:space="preserve"> when the Energy consumption information of the required granularity matches or exceeds the threshold during the reporting </w:t>
      </w:r>
      <w:proofErr w:type="gramStart"/>
      <w:r>
        <w:t>time period</w:t>
      </w:r>
      <w:proofErr w:type="gramEnd"/>
      <w:r>
        <w:t>.</w:t>
      </w:r>
      <w:ins w:id="8" w:author="Alessio Casati (Nokia)" w:date="2025-07-29T11:50:00Z" w16du:dateUtc="2025-07-29T10:50:00Z">
        <w:r>
          <w:t xml:space="preserve"> If the threshold is not crossed in the </w:t>
        </w:r>
        <w:proofErr w:type="gramStart"/>
        <w:r>
          <w:t>time period</w:t>
        </w:r>
        <w:proofErr w:type="gramEnd"/>
        <w:r>
          <w:t xml:space="preserve">, </w:t>
        </w:r>
      </w:ins>
      <w:ins w:id="9" w:author="Alessio Casati (Nokia)" w:date="2025-07-29T11:52:00Z" w16du:dateUtc="2025-07-29T10:52:00Z">
        <w:r>
          <w:t xml:space="preserve">the EIF sends does not send any consumption information for the </w:t>
        </w:r>
        <w:proofErr w:type="gramStart"/>
        <w:r>
          <w:t>time period</w:t>
        </w:r>
        <w:proofErr w:type="gramEnd"/>
        <w:r>
          <w:t xml:space="preserve">. </w:t>
        </w:r>
      </w:ins>
      <w:ins w:id="10" w:author="Alessio Casati (Nokia)" w:date="2025-07-29T11:50:00Z" w16du:dateUtc="2025-07-29T10:50:00Z">
        <w:r>
          <w:t xml:space="preserve"> </w:t>
        </w:r>
      </w:ins>
    </w:p>
    <w:p w14:paraId="68C9CD36" w14:textId="20BEFF15" w:rsidR="001E41F3" w:rsidRDefault="0002510C" w:rsidP="0002510C">
      <w:pPr>
        <w:pStyle w:val="NO"/>
      </w:pPr>
      <w:r>
        <w:t>NOTE 2:</w:t>
      </w:r>
      <w:r>
        <w:tab/>
        <w:t xml:space="preserve">In this Release of the specification, requesting energy-related information by the consumer is supported only for reporting time periods </w:t>
      </w:r>
      <w:proofErr w:type="gramStart"/>
      <w:ins w:id="11" w:author="Alessio Casati (Nokia)" w:date="2025-07-29T11:57:00Z" w16du:dateUtc="2025-07-29T10:57:00Z">
        <w:r>
          <w:t>subsequent to</w:t>
        </w:r>
        <w:proofErr w:type="gramEnd"/>
        <w:r>
          <w:t xml:space="preserve"> the subscription time.</w:t>
        </w:r>
      </w:ins>
      <w:del w:id="12" w:author="Alessio Casati (Nokia)" w:date="2025-07-29T11:57:00Z" w16du:dateUtc="2025-07-29T10:57:00Z">
        <w:r w:rsidDel="0002510C">
          <w:delText>in the future</w:delText>
        </w:r>
      </w:del>
    </w:p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F399C" w14:textId="77777777" w:rsidR="00A1723B" w:rsidRDefault="00A1723B">
      <w:r>
        <w:separator/>
      </w:r>
    </w:p>
  </w:endnote>
  <w:endnote w:type="continuationSeparator" w:id="0">
    <w:p w14:paraId="326CB005" w14:textId="77777777" w:rsidR="00A1723B" w:rsidRDefault="00A1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A7FB6" w14:textId="77777777" w:rsidR="00A1723B" w:rsidRDefault="00A1723B">
      <w:r>
        <w:separator/>
      </w:r>
    </w:p>
  </w:footnote>
  <w:footnote w:type="continuationSeparator" w:id="0">
    <w:p w14:paraId="16CAA6E4" w14:textId="77777777" w:rsidR="00A1723B" w:rsidRDefault="00A17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ssio Casati (Nokia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FA"/>
    <w:rsid w:val="0002510C"/>
    <w:rsid w:val="00045D92"/>
    <w:rsid w:val="000466F7"/>
    <w:rsid w:val="00056DA6"/>
    <w:rsid w:val="00070E09"/>
    <w:rsid w:val="00072C35"/>
    <w:rsid w:val="000940E0"/>
    <w:rsid w:val="000A2D3D"/>
    <w:rsid w:val="000A6394"/>
    <w:rsid w:val="000B7FED"/>
    <w:rsid w:val="000C038A"/>
    <w:rsid w:val="000C6598"/>
    <w:rsid w:val="000C7797"/>
    <w:rsid w:val="000D3FBA"/>
    <w:rsid w:val="000D44B3"/>
    <w:rsid w:val="000F35D3"/>
    <w:rsid w:val="0011451E"/>
    <w:rsid w:val="00117F73"/>
    <w:rsid w:val="00127AC9"/>
    <w:rsid w:val="00145D43"/>
    <w:rsid w:val="00192C46"/>
    <w:rsid w:val="001947E1"/>
    <w:rsid w:val="00195ABC"/>
    <w:rsid w:val="001A08B3"/>
    <w:rsid w:val="001A4A30"/>
    <w:rsid w:val="001A7B60"/>
    <w:rsid w:val="001B52F0"/>
    <w:rsid w:val="001B7A65"/>
    <w:rsid w:val="001C5B34"/>
    <w:rsid w:val="001E41F3"/>
    <w:rsid w:val="001F26DC"/>
    <w:rsid w:val="001F7239"/>
    <w:rsid w:val="0021012A"/>
    <w:rsid w:val="00226ACE"/>
    <w:rsid w:val="0026004D"/>
    <w:rsid w:val="002640DD"/>
    <w:rsid w:val="00264719"/>
    <w:rsid w:val="00272806"/>
    <w:rsid w:val="00275D12"/>
    <w:rsid w:val="00284FEB"/>
    <w:rsid w:val="002860C4"/>
    <w:rsid w:val="0029236D"/>
    <w:rsid w:val="002931FE"/>
    <w:rsid w:val="002A3A1A"/>
    <w:rsid w:val="002B5741"/>
    <w:rsid w:val="002D5585"/>
    <w:rsid w:val="002E4039"/>
    <w:rsid w:val="002E472E"/>
    <w:rsid w:val="002E56A6"/>
    <w:rsid w:val="00305409"/>
    <w:rsid w:val="00316BD2"/>
    <w:rsid w:val="00333EC2"/>
    <w:rsid w:val="003609EF"/>
    <w:rsid w:val="0036231A"/>
    <w:rsid w:val="00374DD4"/>
    <w:rsid w:val="003A3DA3"/>
    <w:rsid w:val="003B59A5"/>
    <w:rsid w:val="003B7760"/>
    <w:rsid w:val="003E1A36"/>
    <w:rsid w:val="00410371"/>
    <w:rsid w:val="00421F30"/>
    <w:rsid w:val="004242F1"/>
    <w:rsid w:val="00427A63"/>
    <w:rsid w:val="004365F1"/>
    <w:rsid w:val="00462C06"/>
    <w:rsid w:val="00471B4B"/>
    <w:rsid w:val="004743F9"/>
    <w:rsid w:val="004B19FA"/>
    <w:rsid w:val="004B412E"/>
    <w:rsid w:val="004B75B7"/>
    <w:rsid w:val="004F3DD4"/>
    <w:rsid w:val="004F665F"/>
    <w:rsid w:val="005141D0"/>
    <w:rsid w:val="005141D9"/>
    <w:rsid w:val="0051580D"/>
    <w:rsid w:val="00547111"/>
    <w:rsid w:val="00551DF4"/>
    <w:rsid w:val="005567E9"/>
    <w:rsid w:val="005579A0"/>
    <w:rsid w:val="00586365"/>
    <w:rsid w:val="00592D74"/>
    <w:rsid w:val="005E2C44"/>
    <w:rsid w:val="00605378"/>
    <w:rsid w:val="00621188"/>
    <w:rsid w:val="006242B2"/>
    <w:rsid w:val="006257ED"/>
    <w:rsid w:val="00653DE4"/>
    <w:rsid w:val="00665C47"/>
    <w:rsid w:val="0069158E"/>
    <w:rsid w:val="00694FB8"/>
    <w:rsid w:val="0069573C"/>
    <w:rsid w:val="00695808"/>
    <w:rsid w:val="006B46FB"/>
    <w:rsid w:val="006E21FB"/>
    <w:rsid w:val="006E5CF4"/>
    <w:rsid w:val="00704B6C"/>
    <w:rsid w:val="0072129C"/>
    <w:rsid w:val="00726DDB"/>
    <w:rsid w:val="007530C9"/>
    <w:rsid w:val="00754440"/>
    <w:rsid w:val="0075683E"/>
    <w:rsid w:val="00764312"/>
    <w:rsid w:val="007761DB"/>
    <w:rsid w:val="00783AAE"/>
    <w:rsid w:val="00792342"/>
    <w:rsid w:val="007977A8"/>
    <w:rsid w:val="007A40DF"/>
    <w:rsid w:val="007B512A"/>
    <w:rsid w:val="007C2097"/>
    <w:rsid w:val="007D11D9"/>
    <w:rsid w:val="007D6A07"/>
    <w:rsid w:val="007F7259"/>
    <w:rsid w:val="008040A8"/>
    <w:rsid w:val="00811A8D"/>
    <w:rsid w:val="008279FA"/>
    <w:rsid w:val="008435B7"/>
    <w:rsid w:val="008626E7"/>
    <w:rsid w:val="00867FB3"/>
    <w:rsid w:val="00870EE7"/>
    <w:rsid w:val="008863B9"/>
    <w:rsid w:val="008A45A6"/>
    <w:rsid w:val="008B2C6E"/>
    <w:rsid w:val="008D3CCC"/>
    <w:rsid w:val="008D4B39"/>
    <w:rsid w:val="008F3789"/>
    <w:rsid w:val="008F686C"/>
    <w:rsid w:val="0090433D"/>
    <w:rsid w:val="009148DE"/>
    <w:rsid w:val="00941E30"/>
    <w:rsid w:val="009461A2"/>
    <w:rsid w:val="00952179"/>
    <w:rsid w:val="009531B0"/>
    <w:rsid w:val="009741B3"/>
    <w:rsid w:val="009777D9"/>
    <w:rsid w:val="00991B88"/>
    <w:rsid w:val="009A5753"/>
    <w:rsid w:val="009A579D"/>
    <w:rsid w:val="009D6A2F"/>
    <w:rsid w:val="009E3297"/>
    <w:rsid w:val="009F734F"/>
    <w:rsid w:val="00A1723B"/>
    <w:rsid w:val="00A2230E"/>
    <w:rsid w:val="00A246B6"/>
    <w:rsid w:val="00A31775"/>
    <w:rsid w:val="00A47E70"/>
    <w:rsid w:val="00A50CF0"/>
    <w:rsid w:val="00A7671C"/>
    <w:rsid w:val="00A90C24"/>
    <w:rsid w:val="00A93503"/>
    <w:rsid w:val="00A97000"/>
    <w:rsid w:val="00AA1D57"/>
    <w:rsid w:val="00AA2CBC"/>
    <w:rsid w:val="00AA70ED"/>
    <w:rsid w:val="00AC5820"/>
    <w:rsid w:val="00AD1CD8"/>
    <w:rsid w:val="00AF2891"/>
    <w:rsid w:val="00B167AE"/>
    <w:rsid w:val="00B23056"/>
    <w:rsid w:val="00B258BB"/>
    <w:rsid w:val="00B3227A"/>
    <w:rsid w:val="00B43E5E"/>
    <w:rsid w:val="00B515BB"/>
    <w:rsid w:val="00B62D6F"/>
    <w:rsid w:val="00B67B97"/>
    <w:rsid w:val="00B74ADF"/>
    <w:rsid w:val="00B968C8"/>
    <w:rsid w:val="00BA3EC5"/>
    <w:rsid w:val="00BA51D9"/>
    <w:rsid w:val="00BA5304"/>
    <w:rsid w:val="00BB5DFC"/>
    <w:rsid w:val="00BD279D"/>
    <w:rsid w:val="00BD6BB8"/>
    <w:rsid w:val="00BF5657"/>
    <w:rsid w:val="00C66BA2"/>
    <w:rsid w:val="00C70B18"/>
    <w:rsid w:val="00C76D64"/>
    <w:rsid w:val="00C870F6"/>
    <w:rsid w:val="00C907B5"/>
    <w:rsid w:val="00C95985"/>
    <w:rsid w:val="00CC088B"/>
    <w:rsid w:val="00CC5026"/>
    <w:rsid w:val="00CC68D0"/>
    <w:rsid w:val="00CD553C"/>
    <w:rsid w:val="00CD6A56"/>
    <w:rsid w:val="00D03F9A"/>
    <w:rsid w:val="00D04AF6"/>
    <w:rsid w:val="00D06D51"/>
    <w:rsid w:val="00D24991"/>
    <w:rsid w:val="00D2581F"/>
    <w:rsid w:val="00D34C90"/>
    <w:rsid w:val="00D407B4"/>
    <w:rsid w:val="00D50255"/>
    <w:rsid w:val="00D53989"/>
    <w:rsid w:val="00D66520"/>
    <w:rsid w:val="00D66FD3"/>
    <w:rsid w:val="00D81A84"/>
    <w:rsid w:val="00D84AE9"/>
    <w:rsid w:val="00D9124E"/>
    <w:rsid w:val="00D97FFA"/>
    <w:rsid w:val="00DA1B28"/>
    <w:rsid w:val="00DE34CF"/>
    <w:rsid w:val="00DE6A17"/>
    <w:rsid w:val="00DF1540"/>
    <w:rsid w:val="00DF22AA"/>
    <w:rsid w:val="00DF6DC9"/>
    <w:rsid w:val="00E06963"/>
    <w:rsid w:val="00E13F3D"/>
    <w:rsid w:val="00E202E7"/>
    <w:rsid w:val="00E26E55"/>
    <w:rsid w:val="00E34898"/>
    <w:rsid w:val="00E60B9B"/>
    <w:rsid w:val="00E92868"/>
    <w:rsid w:val="00EB09B7"/>
    <w:rsid w:val="00EC087A"/>
    <w:rsid w:val="00EE7D7C"/>
    <w:rsid w:val="00F22C85"/>
    <w:rsid w:val="00F25D98"/>
    <w:rsid w:val="00F300FB"/>
    <w:rsid w:val="00F370D2"/>
    <w:rsid w:val="00F44356"/>
    <w:rsid w:val="00F52523"/>
    <w:rsid w:val="00F630C0"/>
    <w:rsid w:val="00F85BA2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D25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258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58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58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550</Words>
  <Characters>3916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Alessio Casati (Nokia)</cp:lastModifiedBy>
  <cp:revision>13</cp:revision>
  <cp:lastPrinted>1900-01-01T00:00:00Z</cp:lastPrinted>
  <dcterms:created xsi:type="dcterms:W3CDTF">2025-03-26T09:58:00Z</dcterms:created>
  <dcterms:modified xsi:type="dcterms:W3CDTF">2025-08-01T07:52:00Z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